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23C1D2B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A090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32667F">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0D2244">
        <w:rPr>
          <w:rFonts w:ascii="Arial" w:eastAsia="宋体" w:hAnsi="Arial"/>
          <w:b/>
          <w:i/>
          <w:noProof/>
          <w:color w:val="auto"/>
          <w:sz w:val="28"/>
          <w:lang w:eastAsia="en-US"/>
        </w:rPr>
        <w:t>4510</w:t>
      </w:r>
    </w:p>
    <w:p w14:paraId="29B8E180" w14:textId="0732D5AB" w:rsidR="00A24F28" w:rsidRPr="003244C5" w:rsidRDefault="004A09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090F">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56553">
        <w:rPr>
          <w:rFonts w:ascii="Arial" w:hAnsi="Arial" w:cs="Arial"/>
          <w:b/>
          <w:bCs/>
          <w:color w:val="0000FF"/>
        </w:rPr>
        <w:t>2655</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0A64E7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052D" w:rsidRPr="007E052D">
        <w:rPr>
          <w:rFonts w:ascii="Arial" w:hAnsi="Arial" w:cs="Arial"/>
          <w:b/>
        </w:rPr>
        <w:t>Procedure of UE Positioning using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5C17A5F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 xml:space="preserve">to </w:t>
      </w:r>
      <w:r w:rsidR="005F090E" w:rsidRPr="005F090E">
        <w:rPr>
          <w:rFonts w:ascii="Arial" w:hAnsi="Arial" w:cs="Arial"/>
          <w:i/>
        </w:rPr>
        <w:t xml:space="preserve">add the </w:t>
      </w:r>
      <w:r w:rsidR="007E052D" w:rsidRPr="007E052D">
        <w:rPr>
          <w:rFonts w:ascii="Arial" w:hAnsi="Arial" w:cs="Arial"/>
          <w:i/>
        </w:rPr>
        <w:t xml:space="preserve">Procedure of UE Positioning using Sidelink Positioning </w:t>
      </w:r>
      <w:r w:rsidR="005F090E" w:rsidRPr="005F090E">
        <w:rPr>
          <w:rFonts w:ascii="Arial" w:hAnsi="Arial" w:cs="Arial"/>
          <w:i/>
        </w:rPr>
        <w:t>based on the KI#</w:t>
      </w:r>
      <w:r w:rsidR="00D20852">
        <w:rPr>
          <w:rFonts w:ascii="Arial" w:hAnsi="Arial" w:cs="Arial"/>
          <w:i/>
        </w:rPr>
        <w:t>5</w:t>
      </w:r>
      <w:r w:rsidR="005F090E" w:rsidRPr="005F090E">
        <w:rPr>
          <w:rFonts w:ascii="Arial" w:hAnsi="Arial" w:cs="Arial"/>
          <w:i/>
        </w:rPr>
        <w:t xml:space="preserve"> conclusion in TR 23.700-86.</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1246ECB2" w:rsidR="00834854" w:rsidRDefault="000A3172" w:rsidP="005D2F1C">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w:t>
      </w:r>
      <w:r w:rsidR="00B64691" w:rsidRPr="00B64691">
        <w:rPr>
          <w:rFonts w:eastAsia="等线"/>
          <w:lang w:eastAsia="zh-CN"/>
        </w:rPr>
        <w:t xml:space="preserve">add </w:t>
      </w:r>
      <w:r w:rsidR="00D20852" w:rsidRPr="00D20852">
        <w:rPr>
          <w:rFonts w:eastAsia="等线"/>
          <w:lang w:eastAsia="zh-CN"/>
        </w:rPr>
        <w:t xml:space="preserve">the </w:t>
      </w:r>
      <w:r w:rsidR="007E052D" w:rsidRPr="007E052D">
        <w:rPr>
          <w:rFonts w:eastAsia="等线"/>
          <w:lang w:eastAsia="zh-CN"/>
        </w:rPr>
        <w:t xml:space="preserve">Procedure of UE Positioning using Sidelink Positioning </w:t>
      </w:r>
      <w:r w:rsidR="00D20852" w:rsidRPr="00D20852">
        <w:rPr>
          <w:rFonts w:eastAsia="等线"/>
          <w:lang w:eastAsia="zh-CN"/>
        </w:rPr>
        <w:t xml:space="preserve">based on the </w:t>
      </w:r>
      <w:r w:rsidR="00D20852">
        <w:rPr>
          <w:rFonts w:eastAsia="等线"/>
          <w:lang w:eastAsia="zh-CN"/>
        </w:rPr>
        <w:t>KI#5 conclusion in TR 23.700-86</w:t>
      </w:r>
      <w:r w:rsidR="00B64691" w:rsidRPr="00B64691">
        <w:rPr>
          <w:rFonts w:eastAsia="等线"/>
          <w:lang w:eastAsia="zh-CN"/>
        </w:rPr>
        <w:t>.</w:t>
      </w:r>
    </w:p>
    <w:p w14:paraId="14C0457D" w14:textId="196ECF8E" w:rsidR="001300DC" w:rsidRPr="00B027D4" w:rsidRDefault="0002204D" w:rsidP="001300DC">
      <w:pPr>
        <w:pStyle w:val="B1"/>
        <w:ind w:left="0" w:firstLine="0"/>
        <w:rPr>
          <w:rFonts w:eastAsia="等线"/>
          <w:lang w:eastAsia="zh-CN"/>
        </w:rPr>
      </w:pPr>
      <w:r w:rsidRPr="00B027D4">
        <w:rPr>
          <w:rFonts w:eastAsia="等线"/>
          <w:lang w:eastAsia="zh-CN"/>
        </w:rPr>
        <w:t xml:space="preserve">Based on </w:t>
      </w:r>
      <w:r w:rsidR="001300DC" w:rsidRPr="00B027D4">
        <w:rPr>
          <w:rFonts w:eastAsia="等线"/>
          <w:lang w:eastAsia="zh-CN"/>
        </w:rPr>
        <w:t xml:space="preserve">the following description in </w:t>
      </w:r>
      <w:r w:rsidRPr="00B027D4">
        <w:rPr>
          <w:rFonts w:eastAsia="等线"/>
          <w:lang w:eastAsia="zh-CN"/>
        </w:rPr>
        <w:t xml:space="preserve">TS 38.305, </w:t>
      </w:r>
      <w:r w:rsidR="001300DC" w:rsidRPr="00B027D4">
        <w:rPr>
          <w:rFonts w:eastAsia="等线"/>
          <w:lang w:eastAsia="zh-CN"/>
        </w:rPr>
        <w:t>the used term "Network assisted Sidelink Positioning" is not correct since the LMF can make the positioning calculation in the TR conclusion. This paper proposes to use "UE Positioning using Sidelink Positioning".</w:t>
      </w:r>
    </w:p>
    <w:p w14:paraId="5E5C285F" w14:textId="5118EE00" w:rsidR="001300DC" w:rsidRDefault="001300DC" w:rsidP="001300DC">
      <w:pPr>
        <w:pStyle w:val="B1"/>
        <w:ind w:leftChars="100" w:left="200" w:firstLine="0"/>
        <w:rPr>
          <w:i/>
        </w:rPr>
      </w:pPr>
      <w:r>
        <w:rPr>
          <w:i/>
        </w:rPr>
        <w:t>T</w:t>
      </w:r>
      <w:r w:rsidR="0002204D"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sidR="0002204D">
        <w:rPr>
          <w:i/>
        </w:rPr>
        <w:t xml:space="preserve"> </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035D607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64691">
        <w:rPr>
          <w:rFonts w:ascii="Arial" w:hAnsi="Arial" w:cs="Arial"/>
          <w:color w:val="FF0000"/>
          <w:sz w:val="28"/>
          <w:szCs w:val="28"/>
          <w:lang w:val="en-US"/>
        </w:rPr>
        <w:t xml:space="preserve"> (all new)</w:t>
      </w:r>
      <w:r w:rsidRPr="0042466D">
        <w:rPr>
          <w:rFonts w:ascii="Arial" w:hAnsi="Arial" w:cs="Arial"/>
          <w:color w:val="FF0000"/>
          <w:sz w:val="28"/>
          <w:szCs w:val="28"/>
          <w:lang w:val="en-US"/>
        </w:rPr>
        <w:t>* * * *</w:t>
      </w:r>
      <w:bookmarkStart w:id="1" w:name="_Toc517082226"/>
    </w:p>
    <w:p w14:paraId="0A141CF1" w14:textId="77777777" w:rsidR="00D014C9" w:rsidRPr="007E052D" w:rsidRDefault="00D014C9" w:rsidP="00D014C9">
      <w:pPr>
        <w:keepNext/>
        <w:keepLines/>
        <w:overflowPunct/>
        <w:autoSpaceDE/>
        <w:autoSpaceDN/>
        <w:adjustRightInd/>
        <w:spacing w:before="180"/>
        <w:ind w:left="1134" w:hanging="1134"/>
        <w:textAlignment w:val="auto"/>
        <w:outlineLvl w:val="1"/>
        <w:rPr>
          <w:ins w:id="2" w:author="Huawei user" w:date="2023-04-07T17:50:00Z"/>
          <w:rFonts w:ascii="Arial" w:eastAsia="等线" w:hAnsi="Arial"/>
          <w:color w:val="auto"/>
          <w:sz w:val="32"/>
          <w:lang w:eastAsia="ko-KR"/>
        </w:rPr>
      </w:pPr>
      <w:bookmarkStart w:id="3" w:name="_Toc125976164"/>
      <w:bookmarkStart w:id="4" w:name="_Toc125976439"/>
      <w:bookmarkEnd w:id="1"/>
      <w:commentRangeStart w:id="5"/>
      <w:ins w:id="6" w:author="Huawei user" w:date="2023-04-07T17:50:00Z">
        <w:r w:rsidRPr="007E052D">
          <w:rPr>
            <w:rFonts w:ascii="Arial" w:eastAsia="等线" w:hAnsi="Arial"/>
            <w:color w:val="auto"/>
            <w:sz w:val="32"/>
            <w:highlight w:val="green"/>
            <w:lang w:eastAsia="ko-KR"/>
          </w:rPr>
          <w:t>6.X</w:t>
        </w:r>
        <w:commentRangeEnd w:id="5"/>
        <w:r>
          <w:rPr>
            <w:rStyle w:val="a6"/>
          </w:rPr>
          <w:commentReference w:id="5"/>
        </w:r>
        <w:r w:rsidRPr="007E052D">
          <w:rPr>
            <w:rFonts w:ascii="Arial" w:eastAsia="等线" w:hAnsi="Arial"/>
            <w:color w:val="auto"/>
            <w:sz w:val="32"/>
            <w:lang w:eastAsia="ko-KR"/>
          </w:rPr>
          <w:tab/>
          <w:t>Procedure of</w:t>
        </w:r>
        <w:r>
          <w:rPr>
            <w:rFonts w:ascii="Arial" w:eastAsia="等线" w:hAnsi="Arial"/>
            <w:color w:val="auto"/>
            <w:sz w:val="32"/>
            <w:lang w:eastAsia="ko-KR"/>
          </w:rPr>
          <w:t xml:space="preserve"> </w:t>
        </w:r>
        <w:r w:rsidRPr="003C0772">
          <w:rPr>
            <w:rFonts w:ascii="Arial" w:eastAsia="等线" w:hAnsi="Arial"/>
            <w:color w:val="auto"/>
            <w:sz w:val="32"/>
            <w:lang w:eastAsia="ko-KR"/>
          </w:rPr>
          <w:t>UE Positioning using Sidelink Positioning</w:t>
        </w:r>
      </w:ins>
    </w:p>
    <w:p w14:paraId="40A70A24" w14:textId="77777777" w:rsidR="00D014C9" w:rsidRPr="007E052D" w:rsidRDefault="00D014C9" w:rsidP="00D014C9">
      <w:pPr>
        <w:keepNext/>
        <w:keepLines/>
        <w:overflowPunct/>
        <w:autoSpaceDE/>
        <w:autoSpaceDN/>
        <w:adjustRightInd/>
        <w:spacing w:before="120"/>
        <w:ind w:left="1134" w:hanging="1134"/>
        <w:textAlignment w:val="auto"/>
        <w:outlineLvl w:val="2"/>
        <w:rPr>
          <w:ins w:id="7" w:author="Huawei user" w:date="2023-04-07T17:50:00Z"/>
          <w:rFonts w:ascii="Arial" w:eastAsia="宋体" w:hAnsi="Arial"/>
          <w:color w:val="auto"/>
          <w:sz w:val="28"/>
          <w:lang w:eastAsia="en-US"/>
        </w:rPr>
      </w:pPr>
      <w:ins w:id="8" w:author="Huawei user" w:date="2023-04-07T17:50:00Z">
        <w:r w:rsidRPr="007E052D">
          <w:rPr>
            <w:rFonts w:ascii="Arial" w:eastAsia="宋体" w:hAnsi="Arial"/>
            <w:color w:val="auto"/>
            <w:sz w:val="28"/>
            <w:lang w:eastAsia="en-US"/>
          </w:rPr>
          <w:t>6.X.</w:t>
        </w:r>
        <w:r>
          <w:rPr>
            <w:rFonts w:ascii="Arial" w:eastAsia="宋体" w:hAnsi="Arial"/>
            <w:color w:val="auto"/>
            <w:sz w:val="28"/>
            <w:lang w:eastAsia="en-US"/>
          </w:rPr>
          <w:t>1</w:t>
        </w:r>
        <w:r w:rsidRPr="007E052D">
          <w:rPr>
            <w:rFonts w:ascii="Arial" w:eastAsia="宋体" w:hAnsi="Arial"/>
            <w:color w:val="auto"/>
            <w:sz w:val="28"/>
            <w:lang w:eastAsia="en-US"/>
          </w:rPr>
          <w:tab/>
          <w:t xml:space="preserve">Procedure of </w:t>
        </w:r>
        <w:r w:rsidRPr="003C0772">
          <w:rPr>
            <w:rFonts w:ascii="Arial" w:eastAsia="宋体" w:hAnsi="Arial"/>
            <w:color w:val="auto"/>
            <w:sz w:val="28"/>
            <w:lang w:eastAsia="en-US"/>
          </w:rPr>
          <w:t xml:space="preserve">Network </w:t>
        </w:r>
        <w:r>
          <w:rPr>
            <w:rFonts w:ascii="Arial" w:eastAsia="宋体" w:hAnsi="Arial"/>
            <w:color w:val="auto"/>
            <w:sz w:val="28"/>
            <w:lang w:eastAsia="en-US"/>
          </w:rPr>
          <w:t>based</w:t>
        </w:r>
        <w:r w:rsidRPr="003C0772">
          <w:rPr>
            <w:rFonts w:ascii="Arial" w:eastAsia="宋体" w:hAnsi="Arial"/>
            <w:color w:val="auto"/>
            <w:sz w:val="28"/>
            <w:lang w:eastAsia="en-US"/>
          </w:rPr>
          <w:t xml:space="preserve"> Sidelink Positioning</w:t>
        </w:r>
      </w:ins>
    </w:p>
    <w:p w14:paraId="633CD095" w14:textId="77777777" w:rsidR="00D014C9" w:rsidRPr="007E052D" w:rsidRDefault="00D014C9" w:rsidP="00D014C9">
      <w:pPr>
        <w:jc w:val="both"/>
        <w:rPr>
          <w:ins w:id="9" w:author="Huawei user" w:date="2023-04-07T17:50:00Z"/>
          <w:lang w:eastAsia="zh-CN"/>
        </w:rPr>
      </w:pPr>
      <w:ins w:id="10" w:author="Huawei user" w:date="2023-04-07T17:50:00Z">
        <w:r>
          <w:rPr>
            <w:lang w:eastAsia="zh-CN"/>
          </w:rPr>
          <w:t xml:space="preserve">For </w:t>
        </w:r>
        <w:r w:rsidRPr="007E052D">
          <w:rPr>
            <w:lang w:eastAsia="zh-CN"/>
          </w:rPr>
          <w:t>UE Positioning using Sidelink Positioning with involving NF</w:t>
        </w:r>
        <w:r>
          <w:rPr>
            <w:lang w:eastAsia="zh-CN"/>
          </w:rPr>
          <w:t>, the 5GC-</w:t>
        </w:r>
        <w:r w:rsidRPr="009B6FC0">
          <w:rPr>
            <w:lang w:eastAsia="zh-CN"/>
          </w:rPr>
          <w:t>MT-LR procedure with Sidelink Positioning</w:t>
        </w:r>
        <w:r>
          <w:rPr>
            <w:lang w:eastAsia="zh-CN"/>
          </w:rPr>
          <w:t xml:space="preserve"> is described in clause </w:t>
        </w:r>
        <w:commentRangeStart w:id="11"/>
        <w:r>
          <w:rPr>
            <w:highlight w:val="green"/>
            <w:lang w:eastAsia="zh-CN"/>
          </w:rPr>
          <w:t>6.X.2</w:t>
        </w:r>
        <w:commentRangeEnd w:id="11"/>
        <w:r>
          <w:rPr>
            <w:rStyle w:val="a6"/>
          </w:rPr>
          <w:commentReference w:id="11"/>
        </w:r>
        <w:r>
          <w:rPr>
            <w:lang w:eastAsia="zh-CN"/>
          </w:rPr>
          <w:t xml:space="preserve"> of TS 23.273 [11] and the 5GC-</w:t>
        </w:r>
        <w:r w:rsidRPr="009B6FC0">
          <w:rPr>
            <w:lang w:eastAsia="zh-CN"/>
          </w:rPr>
          <w:t>M</w:t>
        </w:r>
        <w:r>
          <w:rPr>
            <w:lang w:eastAsia="zh-CN"/>
          </w:rPr>
          <w:t>O</w:t>
        </w:r>
        <w:r w:rsidRPr="009B6FC0">
          <w:rPr>
            <w:lang w:eastAsia="zh-CN"/>
          </w:rPr>
          <w:t>-LR procedure with Sidelink Positioning</w:t>
        </w:r>
        <w:r>
          <w:rPr>
            <w:lang w:eastAsia="zh-CN"/>
          </w:rPr>
          <w:t xml:space="preserve"> is described in clause </w:t>
        </w:r>
        <w:commentRangeStart w:id="12"/>
        <w:r>
          <w:rPr>
            <w:highlight w:val="green"/>
            <w:lang w:eastAsia="zh-CN"/>
          </w:rPr>
          <w:t>6.Y.2</w:t>
        </w:r>
        <w:commentRangeEnd w:id="12"/>
        <w:r>
          <w:rPr>
            <w:rStyle w:val="a6"/>
          </w:rPr>
          <w:commentReference w:id="12"/>
        </w:r>
        <w:r>
          <w:rPr>
            <w:lang w:eastAsia="zh-CN"/>
          </w:rPr>
          <w:t xml:space="preserve"> of TS 23.273 [11].</w:t>
        </w:r>
      </w:ins>
    </w:p>
    <w:p w14:paraId="2F1AC53D" w14:textId="77777777" w:rsidR="00D014C9" w:rsidRDefault="00D014C9" w:rsidP="00D014C9">
      <w:pPr>
        <w:keepNext/>
        <w:keepLines/>
        <w:overflowPunct/>
        <w:autoSpaceDE/>
        <w:autoSpaceDN/>
        <w:adjustRightInd/>
        <w:spacing w:before="120"/>
        <w:ind w:left="1134" w:hanging="1134"/>
        <w:textAlignment w:val="auto"/>
        <w:outlineLvl w:val="2"/>
        <w:rPr>
          <w:ins w:id="13" w:author="Huawei user" w:date="2023-04-07T17:57:00Z"/>
          <w:rFonts w:ascii="Arial" w:eastAsia="宋体" w:hAnsi="Arial"/>
          <w:color w:val="auto"/>
          <w:sz w:val="28"/>
          <w:lang w:eastAsia="en-US"/>
        </w:rPr>
      </w:pPr>
      <w:commentRangeStart w:id="14"/>
      <w:ins w:id="15" w:author="Huawei user" w:date="2023-04-07T17:50:00Z">
        <w:r w:rsidRPr="007E052D">
          <w:rPr>
            <w:rFonts w:ascii="Arial" w:eastAsia="宋体" w:hAnsi="Arial"/>
            <w:color w:val="auto"/>
            <w:sz w:val="28"/>
            <w:lang w:eastAsia="en-US"/>
          </w:rPr>
          <w:t>6.X.</w:t>
        </w:r>
        <w:r>
          <w:rPr>
            <w:rFonts w:ascii="Arial" w:eastAsia="宋体" w:hAnsi="Arial"/>
            <w:color w:val="auto"/>
            <w:sz w:val="28"/>
            <w:lang w:eastAsia="en-US"/>
          </w:rPr>
          <w:t>2</w:t>
        </w:r>
        <w:commentRangeEnd w:id="14"/>
        <w:r>
          <w:rPr>
            <w:rStyle w:val="a6"/>
          </w:rPr>
          <w:commentReference w:id="14"/>
        </w:r>
        <w:r w:rsidRPr="007E052D">
          <w:rPr>
            <w:rFonts w:ascii="Arial" w:eastAsia="宋体" w:hAnsi="Arial"/>
            <w:color w:val="auto"/>
            <w:sz w:val="28"/>
            <w:lang w:eastAsia="en-US"/>
          </w:rPr>
          <w:tab/>
          <w:t xml:space="preserve">Procedure of </w:t>
        </w:r>
        <w:r w:rsidRPr="003C0772">
          <w:rPr>
            <w:rFonts w:ascii="Arial" w:eastAsia="宋体" w:hAnsi="Arial"/>
            <w:color w:val="auto"/>
            <w:sz w:val="28"/>
            <w:lang w:eastAsia="en-US"/>
          </w:rPr>
          <w:t>UE standalone Sidelink Positioning</w:t>
        </w:r>
      </w:ins>
    </w:p>
    <w:p w14:paraId="201E8447" w14:textId="69DB6671" w:rsidR="007C4619" w:rsidRPr="007C4619" w:rsidRDefault="007C4619" w:rsidP="007C4619">
      <w:pPr>
        <w:jc w:val="both"/>
        <w:rPr>
          <w:ins w:id="16" w:author="Huawei user" w:date="2023-04-07T17:50:00Z"/>
          <w:lang w:eastAsia="zh-CN"/>
        </w:rPr>
      </w:pPr>
      <w:ins w:id="17" w:author="Huawei user" w:date="2023-04-07T17:57:00Z">
        <w:r w:rsidRPr="007C4619">
          <w:rPr>
            <w:lang w:eastAsia="zh-CN"/>
          </w:rPr>
          <w:t xml:space="preserve">This procedure is used for the scenario that both of the </w:t>
        </w:r>
      </w:ins>
      <w:ins w:id="18" w:author="Huawei user" w:date="2023-04-07T17:58:00Z">
        <w:r w:rsidRPr="007C4619">
          <w:rPr>
            <w:lang w:eastAsia="zh-CN"/>
          </w:rPr>
          <w:t xml:space="preserve">Target UE and Located UE are out of coverage. </w:t>
        </w:r>
      </w:ins>
    </w:p>
    <w:bookmarkStart w:id="19" w:name="_PERM_MCCTEMPBM_CRPT05560018___4"/>
    <w:bookmarkStart w:id="20" w:name="_MON_1737376372"/>
    <w:bookmarkEnd w:id="20"/>
    <w:p w14:paraId="310D7839" w14:textId="77777777" w:rsidR="00D014C9" w:rsidRPr="007E052D" w:rsidRDefault="00D014C9" w:rsidP="00D014C9">
      <w:pPr>
        <w:keepNext/>
        <w:keepLines/>
        <w:spacing w:before="60"/>
        <w:jc w:val="center"/>
        <w:rPr>
          <w:ins w:id="21" w:author="Huawei user" w:date="2023-04-07T17:50:00Z"/>
          <w:rFonts w:ascii="Arial" w:eastAsia="MS Mincho" w:hAnsi="Arial"/>
          <w:b/>
          <w:color w:val="auto"/>
          <w:lang w:eastAsia="en-GB"/>
        </w:rPr>
      </w:pPr>
      <w:ins w:id="22" w:author="Huawei user" w:date="2023-04-07T17:50:00Z">
        <w:r>
          <w:rPr>
            <w:rFonts w:ascii="Arial" w:eastAsia="MS Mincho" w:hAnsi="Arial"/>
            <w:b/>
            <w:color w:val="auto"/>
            <w:lang w:eastAsia="en-GB"/>
          </w:rPr>
          <w:object w:dxaOrig="2846" w:dyaOrig="3441" w14:anchorId="1D60150C">
            <v:shape id="_x0000_i1025" type="#_x0000_t75" style="width:142.25pt;height:172.2pt" o:ole="">
              <v:imagedata r:id="rId15" o:title=""/>
            </v:shape>
            <o:OLEObject Type="Embed" ProgID="Word.Document.12" ShapeID="_x0000_i1025" DrawAspect="Content" ObjectID="_1742401815" r:id="rId16">
              <o:FieldCodes>\s</o:FieldCodes>
            </o:OLEObject>
          </w:object>
        </w:r>
      </w:ins>
    </w:p>
    <w:p w14:paraId="6CC9EBFC" w14:textId="77777777" w:rsidR="00D014C9" w:rsidRPr="007E052D" w:rsidRDefault="00D014C9" w:rsidP="00D014C9">
      <w:pPr>
        <w:keepLines/>
        <w:spacing w:after="240"/>
        <w:jc w:val="center"/>
        <w:rPr>
          <w:ins w:id="23" w:author="Huawei user" w:date="2023-04-07T17:50:00Z"/>
          <w:rFonts w:ascii="Arial" w:eastAsia="宋体" w:hAnsi="Arial"/>
          <w:b/>
          <w:color w:val="auto"/>
          <w:lang w:eastAsia="zh-CN"/>
        </w:rPr>
      </w:pPr>
      <w:ins w:id="24" w:author="Huawei user" w:date="2023-04-07T17:50:00Z">
        <w:r w:rsidRPr="007E052D">
          <w:rPr>
            <w:rFonts w:ascii="Arial" w:eastAsia="宋体" w:hAnsi="Arial"/>
            <w:b/>
            <w:color w:val="auto"/>
            <w:lang w:eastAsia="en-GB"/>
          </w:rPr>
          <w:t>Figure 6.</w:t>
        </w:r>
        <w:r w:rsidRPr="007E052D">
          <w:rPr>
            <w:rFonts w:ascii="Arial" w:eastAsia="宋体" w:hAnsi="Arial"/>
            <w:b/>
            <w:color w:val="auto"/>
            <w:lang w:eastAsia="zh-CN"/>
          </w:rPr>
          <w:t>X</w:t>
        </w:r>
        <w:r w:rsidRPr="007E052D">
          <w:rPr>
            <w:rFonts w:ascii="Arial" w:eastAsia="宋体" w:hAnsi="Arial"/>
            <w:b/>
            <w:color w:val="auto"/>
            <w:lang w:val="en-US" w:eastAsia="en-GB"/>
          </w:rPr>
          <w:t>.</w:t>
        </w:r>
        <w:r>
          <w:rPr>
            <w:rFonts w:ascii="Arial" w:eastAsia="宋体" w:hAnsi="Arial"/>
            <w:b/>
            <w:color w:val="auto"/>
            <w:lang w:eastAsia="en-GB"/>
          </w:rPr>
          <w:t>2</w:t>
        </w:r>
        <w:r w:rsidRPr="007E052D">
          <w:rPr>
            <w:rFonts w:ascii="Arial" w:eastAsia="宋体" w:hAnsi="Arial"/>
            <w:b/>
            <w:color w:val="auto"/>
            <w:lang w:eastAsia="en-GB"/>
          </w:rPr>
          <w:t>-</w:t>
        </w:r>
        <w:r w:rsidRPr="007E052D">
          <w:rPr>
            <w:rFonts w:ascii="Arial" w:eastAsia="宋体" w:hAnsi="Arial"/>
            <w:b/>
            <w:color w:val="auto"/>
            <w:lang w:val="en-US" w:eastAsia="en-GB"/>
          </w:rPr>
          <w:t>1</w:t>
        </w:r>
        <w:r w:rsidRPr="007E052D">
          <w:rPr>
            <w:rFonts w:ascii="Arial" w:eastAsia="宋体" w:hAnsi="Arial"/>
            <w:b/>
            <w:color w:val="auto"/>
            <w:lang w:eastAsia="en-GB"/>
          </w:rPr>
          <w:t xml:space="preserve">: </w:t>
        </w:r>
        <w:r w:rsidRPr="00374CFB">
          <w:rPr>
            <w:rFonts w:ascii="Arial" w:eastAsia="Times New Roman" w:hAnsi="Arial"/>
            <w:b/>
            <w:color w:val="auto"/>
            <w:lang w:eastAsia="en-GB"/>
          </w:rPr>
          <w:t xml:space="preserve">Procedure of </w:t>
        </w:r>
        <w:r w:rsidRPr="003C0772">
          <w:rPr>
            <w:rFonts w:ascii="Arial" w:eastAsia="Times New Roman" w:hAnsi="Arial"/>
            <w:b/>
            <w:color w:val="auto"/>
            <w:lang w:eastAsia="en-GB"/>
          </w:rPr>
          <w:t>UE standalone Sidelink Positioning</w:t>
        </w:r>
      </w:ins>
    </w:p>
    <w:bookmarkEnd w:id="19"/>
    <w:p w14:paraId="196F151D" w14:textId="77777777" w:rsidR="00D014C9" w:rsidRPr="007E052D" w:rsidRDefault="00D014C9" w:rsidP="00D014C9">
      <w:pPr>
        <w:ind w:left="568" w:hanging="284"/>
        <w:rPr>
          <w:ins w:id="25" w:author="Huawei user" w:date="2023-04-07T17:50:00Z"/>
          <w:rFonts w:eastAsia="Times New Roman"/>
          <w:color w:val="auto"/>
          <w:lang w:eastAsia="en-GB"/>
        </w:rPr>
      </w:pPr>
      <w:ins w:id="26" w:author="Huawei user" w:date="2023-04-07T17:50:00Z">
        <w:r w:rsidRPr="007E052D">
          <w:rPr>
            <w:rFonts w:eastAsia="Times New Roman"/>
            <w:color w:val="auto"/>
            <w:lang w:eastAsia="en-GB"/>
          </w:rPr>
          <w:t>1.</w:t>
        </w:r>
        <w:r w:rsidRPr="007E052D">
          <w:rPr>
            <w:rFonts w:eastAsia="Times New Roman"/>
            <w:color w:val="auto"/>
            <w:lang w:eastAsia="en-GB"/>
          </w:rPr>
          <w:tab/>
          <w:t xml:space="preserve">Target UE performs the Located UE discovery for positioning assistance, using the procedure described in clause </w:t>
        </w:r>
        <w:r w:rsidRPr="00C03557">
          <w:rPr>
            <w:rFonts w:eastAsia="Times New Roman"/>
            <w:color w:val="auto"/>
            <w:lang w:eastAsia="en-GB"/>
          </w:rPr>
          <w:t>6.4</w:t>
        </w:r>
        <w:r w:rsidRPr="007E052D">
          <w:rPr>
            <w:rFonts w:eastAsia="Times New Roman"/>
            <w:color w:val="auto"/>
            <w:lang w:eastAsia="en-GB"/>
          </w:rPr>
          <w:t>.</w:t>
        </w:r>
      </w:ins>
    </w:p>
    <w:p w14:paraId="5589C908" w14:textId="77777777" w:rsidR="00D014C9" w:rsidRPr="007E052D" w:rsidRDefault="00D014C9" w:rsidP="00D014C9">
      <w:pPr>
        <w:ind w:left="568" w:hanging="284"/>
        <w:rPr>
          <w:ins w:id="27" w:author="Huawei user" w:date="2023-04-07T17:50:00Z"/>
          <w:rFonts w:eastAsia="Times New Roman"/>
          <w:color w:val="auto"/>
          <w:lang w:eastAsia="en-GB"/>
        </w:rPr>
      </w:pPr>
      <w:ins w:id="28" w:author="Huawei user" w:date="2023-04-07T17:50:00Z">
        <w:r w:rsidRPr="007E052D">
          <w:rPr>
            <w:rFonts w:eastAsia="Times New Roman"/>
            <w:color w:val="auto"/>
            <w:lang w:eastAsia="en-GB"/>
          </w:rPr>
          <w:t>2.</w:t>
        </w:r>
        <w:r w:rsidRPr="007E052D">
          <w:rPr>
            <w:rFonts w:eastAsia="Times New Roman"/>
            <w:color w:val="auto"/>
            <w:lang w:eastAsia="en-GB"/>
          </w:rPr>
          <w:tab/>
          <w:t>Target UE sends the SL Positioning request to each selected Located UE, and the request message includes a scheduled location time (Time T).</w:t>
        </w:r>
        <w:r>
          <w:rPr>
            <w:rFonts w:eastAsiaTheme="minorEastAsia" w:hint="eastAsia"/>
            <w:color w:val="auto"/>
            <w:lang w:eastAsia="zh-CN"/>
          </w:rPr>
          <w:t xml:space="preserve"> </w:t>
        </w:r>
        <w:r>
          <w:rPr>
            <w:rFonts w:eastAsiaTheme="minorEastAsia"/>
            <w:color w:val="auto"/>
            <w:lang w:eastAsia="zh-CN"/>
          </w:rPr>
          <w:t>After receiving the request, 5GC</w:t>
        </w:r>
        <w:r>
          <w:rPr>
            <w:rFonts w:eastAsiaTheme="minorEastAsia"/>
            <w:color w:val="auto"/>
            <w:lang w:val="en-US" w:eastAsia="zh-CN"/>
          </w:rPr>
          <w:t>-</w:t>
        </w:r>
        <w:r w:rsidRPr="007E052D">
          <w:rPr>
            <w:rFonts w:eastAsia="Times New Roman"/>
            <w:color w:val="auto"/>
            <w:lang w:eastAsia="en-GB"/>
          </w:rPr>
          <w:t xml:space="preserve">MO-LR procedure may be triggered by each Located UE, as specified in clause 6.2 of TS 23.273 [11], with the Time T included in the </w:t>
        </w:r>
        <w:r>
          <w:rPr>
            <w:rFonts w:eastAsiaTheme="minorEastAsia"/>
            <w:color w:val="auto"/>
            <w:lang w:eastAsia="zh-CN"/>
          </w:rPr>
          <w:t>5GC</w:t>
        </w:r>
        <w:r>
          <w:rPr>
            <w:rFonts w:eastAsiaTheme="minorEastAsia"/>
            <w:color w:val="auto"/>
            <w:lang w:val="en-US" w:eastAsia="zh-CN"/>
          </w:rPr>
          <w:t>-</w:t>
        </w:r>
        <w:r w:rsidRPr="007E052D">
          <w:rPr>
            <w:rFonts w:eastAsia="Times New Roman"/>
            <w:color w:val="auto"/>
            <w:lang w:eastAsia="en-GB"/>
          </w:rPr>
          <w:t>MO-LR Request.</w:t>
        </w:r>
      </w:ins>
    </w:p>
    <w:p w14:paraId="21F22D65" w14:textId="552CBF1D" w:rsidR="00D014C9" w:rsidRPr="007E052D" w:rsidRDefault="00D014C9" w:rsidP="00D014C9">
      <w:pPr>
        <w:ind w:left="568" w:hanging="284"/>
        <w:rPr>
          <w:ins w:id="29" w:author="Huawei user" w:date="2023-04-07T17:50:00Z"/>
          <w:rFonts w:eastAsia="Times New Roman"/>
          <w:color w:val="auto"/>
          <w:lang w:eastAsia="en-GB"/>
        </w:rPr>
      </w:pPr>
      <w:ins w:id="30" w:author="Huawei user" w:date="2023-04-07T17:50:00Z">
        <w:r>
          <w:rPr>
            <w:rFonts w:eastAsia="Times New Roman"/>
            <w:color w:val="auto"/>
            <w:lang w:eastAsia="en-GB"/>
          </w:rPr>
          <w:t>3</w:t>
        </w:r>
        <w:r w:rsidRPr="007E052D">
          <w:rPr>
            <w:rFonts w:eastAsia="Times New Roman"/>
            <w:color w:val="auto"/>
            <w:lang w:eastAsia="en-GB"/>
          </w:rPr>
          <w:t>.</w:t>
        </w:r>
        <w:r w:rsidRPr="007E052D">
          <w:rPr>
            <w:rFonts w:eastAsia="Times New Roman"/>
            <w:color w:val="auto"/>
            <w:lang w:eastAsia="en-GB"/>
          </w:rPr>
          <w:tab/>
          <w:t>Each Located UE responses the Located UE location to Target UE.</w:t>
        </w:r>
      </w:ins>
    </w:p>
    <w:p w14:paraId="62C44E56" w14:textId="77777777" w:rsidR="00D014C9" w:rsidRPr="007E052D" w:rsidRDefault="00D014C9" w:rsidP="00D014C9">
      <w:pPr>
        <w:ind w:left="568" w:hanging="284"/>
        <w:rPr>
          <w:ins w:id="31" w:author="Huawei user" w:date="2023-04-07T17:50:00Z"/>
          <w:rFonts w:eastAsia="Times New Roman"/>
          <w:color w:val="auto"/>
          <w:lang w:eastAsia="en-GB"/>
        </w:rPr>
      </w:pPr>
      <w:ins w:id="32" w:author="Huawei user" w:date="2023-04-07T17:50:00Z">
        <w:r>
          <w:rPr>
            <w:rFonts w:eastAsia="Times New Roman"/>
            <w:color w:val="auto"/>
            <w:lang w:eastAsia="en-GB"/>
          </w:rPr>
          <w:t>4</w:t>
        </w:r>
        <w:r w:rsidRPr="007E052D">
          <w:rPr>
            <w:rFonts w:eastAsia="Times New Roman"/>
            <w:color w:val="auto"/>
            <w:lang w:eastAsia="en-GB"/>
          </w:rPr>
          <w:t>.</w:t>
        </w:r>
        <w:r w:rsidRPr="007E052D">
          <w:rPr>
            <w:rFonts w:eastAsia="Times New Roman"/>
            <w:color w:val="auto"/>
            <w:lang w:eastAsia="en-GB"/>
          </w:rPr>
          <w:tab/>
          <w:t>Target UE performs Ranging/Sidelink positioning procedure with each selected Located UE, as described in clause </w:t>
        </w:r>
        <w:commentRangeStart w:id="33"/>
        <w:r w:rsidRPr="007E052D">
          <w:rPr>
            <w:rFonts w:eastAsia="Times New Roman"/>
            <w:color w:val="auto"/>
            <w:highlight w:val="green"/>
            <w:lang w:eastAsia="en-GB"/>
          </w:rPr>
          <w:t>6.Z</w:t>
        </w:r>
        <w:commentRangeEnd w:id="33"/>
        <w:r>
          <w:rPr>
            <w:rStyle w:val="a6"/>
          </w:rPr>
          <w:commentReference w:id="33"/>
        </w:r>
        <w:r w:rsidRPr="007E052D">
          <w:rPr>
            <w:rFonts w:eastAsia="Times New Roman"/>
            <w:color w:val="auto"/>
            <w:lang w:eastAsia="en-GB"/>
          </w:rPr>
          <w:t>, and Ranging/Sidelink positioning procedure is scheduled with the Time T. Target UE obtains the Ranging/Sidelink positioning measurement data.</w:t>
        </w:r>
      </w:ins>
    </w:p>
    <w:p w14:paraId="1FFE207F" w14:textId="7113F353" w:rsidR="00D014C9" w:rsidRPr="007E052D" w:rsidRDefault="00F9782A" w:rsidP="00D014C9">
      <w:pPr>
        <w:keepLines/>
        <w:ind w:left="1135" w:hanging="851"/>
        <w:rPr>
          <w:ins w:id="34" w:author="Huawei user" w:date="2023-04-07T17:50:00Z"/>
          <w:rFonts w:eastAsia="Times New Roman"/>
          <w:color w:val="auto"/>
          <w:lang w:eastAsia="en-GB"/>
        </w:rPr>
      </w:pPr>
      <w:ins w:id="35" w:author="Huawei user" w:date="2023-04-07T17:50:00Z">
        <w:r>
          <w:rPr>
            <w:rFonts w:eastAsia="Times New Roman"/>
            <w:color w:val="auto"/>
            <w:lang w:eastAsia="en-GB"/>
          </w:rPr>
          <w:t>NOTE</w:t>
        </w:r>
        <w:bookmarkStart w:id="36" w:name="_GoBack"/>
        <w:bookmarkEnd w:id="36"/>
        <w:r w:rsidR="00D014C9" w:rsidRPr="007E052D">
          <w:rPr>
            <w:rFonts w:eastAsia="Times New Roman"/>
            <w:color w:val="auto"/>
            <w:lang w:eastAsia="en-GB"/>
          </w:rPr>
          <w:t>:</w:t>
        </w:r>
        <w:r w:rsidR="00D014C9" w:rsidRPr="007E052D">
          <w:rPr>
            <w:rFonts w:eastAsia="Times New Roman"/>
            <w:color w:val="auto"/>
            <w:lang w:eastAsia="en-GB"/>
          </w:rPr>
          <w:tab/>
          <w:t>Step 5 is triggered by Target UE itself based on the Time T.</w:t>
        </w:r>
      </w:ins>
    </w:p>
    <w:p w14:paraId="3EE17CA7" w14:textId="21AE0416" w:rsidR="00D014C9" w:rsidRPr="00D014C9" w:rsidRDefault="00D014C9" w:rsidP="00D014C9">
      <w:pPr>
        <w:ind w:left="568" w:hanging="284"/>
        <w:rPr>
          <w:rFonts w:eastAsia="Times New Roman"/>
          <w:color w:val="auto"/>
          <w:lang w:eastAsia="en-GB"/>
        </w:rPr>
      </w:pPr>
      <w:ins w:id="37" w:author="Huawei user" w:date="2023-04-07T17:50:00Z">
        <w:r>
          <w:rPr>
            <w:rFonts w:eastAsia="Times New Roman"/>
            <w:color w:val="auto"/>
            <w:lang w:eastAsia="en-GB"/>
          </w:rPr>
          <w:t>5</w:t>
        </w:r>
        <w:r w:rsidRPr="007E052D">
          <w:rPr>
            <w:rFonts w:eastAsia="Times New Roman"/>
            <w:color w:val="auto"/>
            <w:lang w:eastAsia="en-GB"/>
          </w:rPr>
          <w:t>.</w:t>
        </w:r>
        <w:r w:rsidRPr="007E052D">
          <w:rPr>
            <w:rFonts w:eastAsia="Times New Roman"/>
            <w:color w:val="auto"/>
            <w:lang w:eastAsia="en-GB"/>
          </w:rPr>
          <w:tab/>
          <w:t xml:space="preserve">Target UE determines the Target UE location based on the Ranging/Sidelink positioning measurement data </w:t>
        </w:r>
        <w:r w:rsidRPr="007E052D">
          <w:rPr>
            <w:rFonts w:eastAsia="Times New Roman" w:hint="eastAsia"/>
            <w:color w:val="auto"/>
            <w:lang w:eastAsia="en-GB"/>
          </w:rPr>
          <w:t>obtain</w:t>
        </w:r>
        <w:r w:rsidRPr="007E052D">
          <w:rPr>
            <w:rFonts w:eastAsia="Times New Roman"/>
            <w:color w:val="auto"/>
            <w:lang w:eastAsia="en-GB"/>
          </w:rPr>
          <w:t>ed in step 5 and the location of each selected Located UE received in step 4.</w:t>
        </w:r>
      </w:ins>
    </w:p>
    <w:bookmarkEnd w:id="3"/>
    <w:bookmarkEnd w:id="4"/>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user revision" w:date="2023-02-10T17:55:00Z" w:initials="HWU">
    <w:p w14:paraId="494F13CA" w14:textId="77777777" w:rsidR="00D014C9" w:rsidRPr="00546FAD" w:rsidRDefault="00D014C9" w:rsidP="00D014C9">
      <w:pPr>
        <w:pStyle w:val="a7"/>
        <w:rPr>
          <w:rFonts w:eastAsia="MS Mincho"/>
        </w:rPr>
      </w:pPr>
      <w:r>
        <w:rPr>
          <w:rStyle w:val="a6"/>
        </w:rPr>
        <w:annotationRef/>
      </w:r>
      <w:r>
        <w:rPr>
          <w:rFonts w:eastAsia="MS Mincho" w:hint="eastAsia"/>
        </w:rPr>
        <w:t xml:space="preserve">Could be </w:t>
      </w:r>
      <w:r>
        <w:rPr>
          <w:rFonts w:eastAsiaTheme="minorEastAsia" w:hint="eastAsia"/>
          <w:color w:val="auto"/>
          <w:lang w:eastAsia="zh-CN"/>
        </w:rPr>
        <w:t>6</w:t>
      </w:r>
      <w:r>
        <w:rPr>
          <w:rFonts w:eastAsiaTheme="minorEastAsia"/>
          <w:color w:val="auto"/>
          <w:lang w:eastAsia="zh-CN"/>
        </w:rPr>
        <w:t>.5 as per rapporteur’s plan.</w:t>
      </w:r>
    </w:p>
  </w:comment>
  <w:comment w:id="11" w:author="Huawei user revision" w:date="2023-02-09T12:47:00Z" w:initials="HWU">
    <w:p w14:paraId="79B7174D" w14:textId="77777777" w:rsidR="00D014C9" w:rsidRPr="001F42F5" w:rsidRDefault="00D014C9" w:rsidP="00D014C9">
      <w:pPr>
        <w:pStyle w:val="a7"/>
        <w:rPr>
          <w:rFonts w:eastAsia="MS Mincho"/>
        </w:rPr>
      </w:pPr>
      <w:r>
        <w:rPr>
          <w:rStyle w:val="a6"/>
        </w:rPr>
        <w:annotationRef/>
      </w:r>
      <w:r>
        <w:rPr>
          <w:rFonts w:eastAsia="MS Mincho" w:hint="eastAsia"/>
        </w:rPr>
        <w:t>Re</w:t>
      </w:r>
      <w:r>
        <w:rPr>
          <w:rFonts w:eastAsia="MS Mincho"/>
        </w:rPr>
        <w:t xml:space="preserve">lated to another paper from HW </w:t>
      </w:r>
      <w:r w:rsidRPr="00546FAD">
        <w:rPr>
          <w:rFonts w:eastAsia="MS Mincho"/>
        </w:rPr>
        <w:t>S2-230</w:t>
      </w:r>
      <w:r>
        <w:rPr>
          <w:rFonts w:eastAsia="MS Mincho"/>
        </w:rPr>
        <w:t>4511</w:t>
      </w:r>
    </w:p>
  </w:comment>
  <w:comment w:id="12" w:author="Huawei user revision" w:date="2023-02-10T17:57:00Z" w:initials="HWU">
    <w:p w14:paraId="0005ECE6" w14:textId="77777777" w:rsidR="00D014C9" w:rsidRPr="00546FAD" w:rsidRDefault="00D014C9" w:rsidP="00D014C9">
      <w:pPr>
        <w:pStyle w:val="a7"/>
        <w:rPr>
          <w:rFonts w:eastAsia="MS Mincho"/>
        </w:rPr>
      </w:pPr>
      <w:r>
        <w:rPr>
          <w:rStyle w:val="a6"/>
        </w:rPr>
        <w:annotationRef/>
      </w:r>
      <w:r>
        <w:rPr>
          <w:rStyle w:val="a6"/>
        </w:rPr>
        <w:annotationRef/>
      </w:r>
      <w:r>
        <w:rPr>
          <w:rFonts w:eastAsia="MS Mincho" w:hint="eastAsia"/>
        </w:rPr>
        <w:t>Re</w:t>
      </w:r>
      <w:r>
        <w:rPr>
          <w:rFonts w:eastAsia="MS Mincho"/>
        </w:rPr>
        <w:t xml:space="preserve">lated to another paper from HW </w:t>
      </w:r>
      <w:r w:rsidRPr="00546FAD">
        <w:rPr>
          <w:rFonts w:eastAsia="MS Mincho"/>
        </w:rPr>
        <w:t>S2-230</w:t>
      </w:r>
      <w:r>
        <w:rPr>
          <w:rFonts w:eastAsia="MS Mincho"/>
        </w:rPr>
        <w:t>4511</w:t>
      </w:r>
    </w:p>
  </w:comment>
  <w:comment w:id="14" w:author="Huawei user revision" w:date="2023-02-09T12:48:00Z" w:initials="HWU">
    <w:p w14:paraId="7E5DD3D8" w14:textId="77777777" w:rsidR="00D014C9" w:rsidRPr="001F42F5" w:rsidRDefault="00D014C9" w:rsidP="00D014C9">
      <w:pPr>
        <w:pStyle w:val="a7"/>
        <w:rPr>
          <w:rFonts w:eastAsia="MS Mincho"/>
        </w:rPr>
      </w:pPr>
      <w:r>
        <w:rPr>
          <w:rStyle w:val="a6"/>
        </w:rPr>
        <w:annotationRef/>
      </w:r>
      <w:r>
        <w:rPr>
          <w:rFonts w:eastAsia="MS Mincho" w:hint="eastAsia"/>
        </w:rPr>
        <w:t xml:space="preserve">Not related to </w:t>
      </w:r>
      <w:r>
        <w:rPr>
          <w:rFonts w:eastAsia="MS Mincho"/>
        </w:rPr>
        <w:t>NF</w:t>
      </w:r>
      <w:r>
        <w:rPr>
          <w:rFonts w:eastAsia="MS Mincho" w:hint="eastAsia"/>
        </w:rPr>
        <w:t xml:space="preserve">, therefore, procedure is mentioned here. </w:t>
      </w:r>
    </w:p>
  </w:comment>
  <w:comment w:id="33" w:author="Huawei user revision" w:date="2023-02-09T12:48:00Z" w:initials="HWU">
    <w:p w14:paraId="709510AF" w14:textId="77777777" w:rsidR="00D014C9" w:rsidRPr="003C0772" w:rsidRDefault="00D014C9" w:rsidP="00D014C9">
      <w:pPr>
        <w:pStyle w:val="a7"/>
        <w:rPr>
          <w:rFonts w:eastAsia="MS Mincho"/>
        </w:rPr>
      </w:pPr>
      <w:r>
        <w:rPr>
          <w:rStyle w:val="a6"/>
        </w:rPr>
        <w:annotationRef/>
      </w:r>
      <w:r>
        <w:rPr>
          <w:rStyle w:val="a6"/>
        </w:rPr>
        <w:annotationRef/>
      </w:r>
      <w:r>
        <w:rPr>
          <w:rFonts w:eastAsia="MS Mincho" w:hint="eastAsia"/>
        </w:rPr>
        <w:t>Re</w:t>
      </w:r>
      <w:r>
        <w:rPr>
          <w:rFonts w:eastAsia="MS Mincho"/>
        </w:rPr>
        <w:t xml:space="preserve">lated to another paper from HW </w:t>
      </w:r>
      <w:r w:rsidRPr="00546FAD">
        <w:rPr>
          <w:rFonts w:eastAsia="MS Mincho"/>
        </w:rPr>
        <w:t>S2-230</w:t>
      </w:r>
      <w:r>
        <w:rPr>
          <w:rFonts w:eastAsia="MS Mincho"/>
        </w:rPr>
        <w:t>4509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4F13CA" w15:done="0"/>
  <w15:commentEx w15:paraId="79B7174D" w15:done="0"/>
  <w15:commentEx w15:paraId="0005ECE6" w15:done="0"/>
  <w15:commentEx w15:paraId="7E5DD3D8" w15:done="0"/>
  <w15:commentEx w15:paraId="709510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FC085" w14:textId="77777777" w:rsidR="00360F94" w:rsidRDefault="00360F94">
      <w:r>
        <w:separator/>
      </w:r>
    </w:p>
    <w:p w14:paraId="43C984EF" w14:textId="77777777" w:rsidR="00360F94" w:rsidRDefault="00360F94"/>
  </w:endnote>
  <w:endnote w:type="continuationSeparator" w:id="0">
    <w:p w14:paraId="309A32FC" w14:textId="77777777" w:rsidR="00360F94" w:rsidRDefault="00360F94">
      <w:r>
        <w:continuationSeparator/>
      </w:r>
    </w:p>
    <w:p w14:paraId="26A2ABAA" w14:textId="77777777" w:rsidR="00360F94" w:rsidRDefault="00360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F4AE0" w14:textId="77777777" w:rsidR="00360F94" w:rsidRDefault="00360F94">
      <w:r>
        <w:separator/>
      </w:r>
    </w:p>
    <w:p w14:paraId="49A84E56" w14:textId="77777777" w:rsidR="00360F94" w:rsidRDefault="00360F94"/>
  </w:footnote>
  <w:footnote w:type="continuationSeparator" w:id="0">
    <w:p w14:paraId="1123FC6C" w14:textId="77777777" w:rsidR="00360F94" w:rsidRDefault="00360F94">
      <w:r>
        <w:continuationSeparator/>
      </w:r>
    </w:p>
    <w:p w14:paraId="2C9768B8" w14:textId="77777777" w:rsidR="00360F94" w:rsidRDefault="00360F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60F94">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4D"/>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244"/>
    <w:rsid w:val="000D2E76"/>
    <w:rsid w:val="000D40A1"/>
    <w:rsid w:val="000D4D8A"/>
    <w:rsid w:val="000D59E4"/>
    <w:rsid w:val="000D5EAF"/>
    <w:rsid w:val="000D70EA"/>
    <w:rsid w:val="000E067C"/>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04B"/>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0DC"/>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23BB"/>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7F2"/>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2F5"/>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8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44"/>
    <w:rsid w:val="00272E73"/>
    <w:rsid w:val="00273AF8"/>
    <w:rsid w:val="00273D31"/>
    <w:rsid w:val="0027499D"/>
    <w:rsid w:val="002756C1"/>
    <w:rsid w:val="00275FD2"/>
    <w:rsid w:val="002761A8"/>
    <w:rsid w:val="00276C68"/>
    <w:rsid w:val="00277E98"/>
    <w:rsid w:val="0028020F"/>
    <w:rsid w:val="002804F9"/>
    <w:rsid w:val="00280862"/>
    <w:rsid w:val="00281104"/>
    <w:rsid w:val="00281E38"/>
    <w:rsid w:val="00281F13"/>
    <w:rsid w:val="00282E1C"/>
    <w:rsid w:val="00282EEC"/>
    <w:rsid w:val="00284068"/>
    <w:rsid w:val="00285692"/>
    <w:rsid w:val="00285B3C"/>
    <w:rsid w:val="00286417"/>
    <w:rsid w:val="0028786F"/>
    <w:rsid w:val="00287A12"/>
    <w:rsid w:val="00287B41"/>
    <w:rsid w:val="00291038"/>
    <w:rsid w:val="00292E3B"/>
    <w:rsid w:val="002934C0"/>
    <w:rsid w:val="00293891"/>
    <w:rsid w:val="002943A4"/>
    <w:rsid w:val="00295FEC"/>
    <w:rsid w:val="00296172"/>
    <w:rsid w:val="0029673F"/>
    <w:rsid w:val="002A062F"/>
    <w:rsid w:val="002A383B"/>
    <w:rsid w:val="002A3C41"/>
    <w:rsid w:val="002A6309"/>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894"/>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2F89"/>
    <w:rsid w:val="003142A3"/>
    <w:rsid w:val="0031486D"/>
    <w:rsid w:val="003153C7"/>
    <w:rsid w:val="00316798"/>
    <w:rsid w:val="00317BA6"/>
    <w:rsid w:val="0032155D"/>
    <w:rsid w:val="00321DCF"/>
    <w:rsid w:val="00323581"/>
    <w:rsid w:val="00323DAB"/>
    <w:rsid w:val="003243A2"/>
    <w:rsid w:val="003244C5"/>
    <w:rsid w:val="00324F09"/>
    <w:rsid w:val="00325BE6"/>
    <w:rsid w:val="003264F1"/>
    <w:rsid w:val="0032667F"/>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0F9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A67"/>
    <w:rsid w:val="00374CFB"/>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297"/>
    <w:rsid w:val="003B59D6"/>
    <w:rsid w:val="003B7365"/>
    <w:rsid w:val="003B7948"/>
    <w:rsid w:val="003C02B3"/>
    <w:rsid w:val="003C0772"/>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D90"/>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090F"/>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4FB"/>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46FAD"/>
    <w:rsid w:val="0055086C"/>
    <w:rsid w:val="0055150E"/>
    <w:rsid w:val="00551BFD"/>
    <w:rsid w:val="00552D00"/>
    <w:rsid w:val="00552EDB"/>
    <w:rsid w:val="0055392F"/>
    <w:rsid w:val="00553C48"/>
    <w:rsid w:val="00553DCF"/>
    <w:rsid w:val="00554C55"/>
    <w:rsid w:val="00555F6C"/>
    <w:rsid w:val="00556068"/>
    <w:rsid w:val="00556553"/>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E3A"/>
    <w:rsid w:val="00576F70"/>
    <w:rsid w:val="00577C3B"/>
    <w:rsid w:val="005817E4"/>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A48"/>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A6C"/>
    <w:rsid w:val="006B0B17"/>
    <w:rsid w:val="006B12FF"/>
    <w:rsid w:val="006B134E"/>
    <w:rsid w:val="006B249D"/>
    <w:rsid w:val="006B29F2"/>
    <w:rsid w:val="006B3143"/>
    <w:rsid w:val="006B3A95"/>
    <w:rsid w:val="006B4823"/>
    <w:rsid w:val="006B48E8"/>
    <w:rsid w:val="006B4B1C"/>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1945"/>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91"/>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31C"/>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619"/>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052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7C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3FF0"/>
    <w:rsid w:val="008B483E"/>
    <w:rsid w:val="008B5F00"/>
    <w:rsid w:val="008B60E9"/>
    <w:rsid w:val="008B6F6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032"/>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6FC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69"/>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C36"/>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7D4"/>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D89"/>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382A"/>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7F1"/>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504"/>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57"/>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2BD2"/>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D06"/>
    <w:rsid w:val="00C627BE"/>
    <w:rsid w:val="00C64546"/>
    <w:rsid w:val="00C648AC"/>
    <w:rsid w:val="00C64AC4"/>
    <w:rsid w:val="00C65131"/>
    <w:rsid w:val="00C6579C"/>
    <w:rsid w:val="00C66615"/>
    <w:rsid w:val="00C66957"/>
    <w:rsid w:val="00C66B2C"/>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03B4"/>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14C9"/>
    <w:rsid w:val="00D0487D"/>
    <w:rsid w:val="00D053F1"/>
    <w:rsid w:val="00D05D35"/>
    <w:rsid w:val="00D07514"/>
    <w:rsid w:val="00D0775C"/>
    <w:rsid w:val="00D11994"/>
    <w:rsid w:val="00D12C49"/>
    <w:rsid w:val="00D1331A"/>
    <w:rsid w:val="00D1334E"/>
    <w:rsid w:val="00D133A7"/>
    <w:rsid w:val="00D13498"/>
    <w:rsid w:val="00D1382A"/>
    <w:rsid w:val="00D1496F"/>
    <w:rsid w:val="00D15AB1"/>
    <w:rsid w:val="00D1621C"/>
    <w:rsid w:val="00D20852"/>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0B02"/>
    <w:rsid w:val="00D3107D"/>
    <w:rsid w:val="00D314DC"/>
    <w:rsid w:val="00D31DC4"/>
    <w:rsid w:val="00D328F9"/>
    <w:rsid w:val="00D32BD1"/>
    <w:rsid w:val="00D32C9F"/>
    <w:rsid w:val="00D32CAC"/>
    <w:rsid w:val="00D3371A"/>
    <w:rsid w:val="00D36CCD"/>
    <w:rsid w:val="00D40041"/>
    <w:rsid w:val="00D40158"/>
    <w:rsid w:val="00D4330C"/>
    <w:rsid w:val="00D4455D"/>
    <w:rsid w:val="00D448A4"/>
    <w:rsid w:val="00D4537D"/>
    <w:rsid w:val="00D458D4"/>
    <w:rsid w:val="00D45BAA"/>
    <w:rsid w:val="00D45CBB"/>
    <w:rsid w:val="00D466D4"/>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339D"/>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173"/>
    <w:rsid w:val="00E84E20"/>
    <w:rsid w:val="00E8578D"/>
    <w:rsid w:val="00E85E77"/>
    <w:rsid w:val="00E90C8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FD"/>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583"/>
    <w:rsid w:val="00F02431"/>
    <w:rsid w:val="00F02727"/>
    <w:rsid w:val="00F03889"/>
    <w:rsid w:val="00F05B81"/>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82A"/>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7CF53BB-0464-4934-98A1-C54B5472A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435</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19</cp:revision>
  <cp:lastPrinted>2018-08-13T16:59:00Z</cp:lastPrinted>
  <dcterms:created xsi:type="dcterms:W3CDTF">2023-02-10T10:01:00Z</dcterms:created>
  <dcterms:modified xsi:type="dcterms:W3CDTF">2023-04-07T11:44:00Z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(3)hSbkb2JgLtKGl43az0CySVVgqIz9cURfLIujxWrM2nPkb/1TYxd7CK5+wUCwKzBqNbkqb7+E
BSNZL3lvK1h4BPRtfgcLqjASm3cV43y8lKIJxQ4iPvNhoauGot9dr4ao8+aTOfXA0iRxFefn
/OG8VfK2/qRLPWU5OQmOc6cP/q/n1kCdAnKUH/W0RPfE8WWRgoJ21PlsIhgehtq2wzGXBx4s
kZjnYMgr4fHn9CmXpt</vt:lpwstr>
  </property>
  <property fmtid="{D5CDD505-2E9C-101B-9397-08002B2CF9AE}" pid="9" name="_2015_ms_pID_7253431">
    <vt:lpwstr>wQhGdCNt6j3RoHqQ0ECgk9xWH4CqNKQTaeQ/ptiY79zPIrP7EX5EQw
+NfihJ+4MNxCvsYOiNaXG2yy+fM1ujR4ddLdJKXw1yq0ELURd8RQ3LM8ECU0YmSZfbXl5aft
Nlhn87yQxq7azKyaqGbpHvuM8C/NH2MSRNz0jkdjHuvssa0xidlIvoK7QjD+9ZmETUN4o4VZ
dr+30LDP3OI+0LQf94PRU5BNNnFxc6U+MC98</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